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E6D7C" w14:textId="778D72E2" w:rsidR="000A02F8" w:rsidRPr="001A32A9" w:rsidRDefault="000A02F8" w:rsidP="000A02F8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13244256"/>
      <w:r w:rsidRPr="001A32A9">
        <w:rPr>
          <w:rFonts w:ascii="Arial" w:eastAsia="SimSun" w:hAnsi="Arial"/>
          <w:b/>
          <w:noProof/>
          <w:sz w:val="24"/>
        </w:rPr>
        <w:t>3GPP T</w:t>
      </w:r>
      <w:r w:rsidR="00C24B47">
        <w:rPr>
          <w:rFonts w:ascii="Arial" w:eastAsia="SimSun" w:hAnsi="Arial"/>
          <w:b/>
          <w:noProof/>
          <w:sz w:val="24"/>
        </w:rPr>
        <w:t xml:space="preserve">SG SA3 </w:t>
      </w:r>
      <w:r>
        <w:rPr>
          <w:rFonts w:ascii="Arial" w:eastAsia="SimSun" w:hAnsi="Arial"/>
          <w:b/>
          <w:noProof/>
          <w:sz w:val="24"/>
        </w:rPr>
        <w:t xml:space="preserve">Meeting #97 </w:t>
      </w:r>
      <w:r w:rsidRPr="001A32A9">
        <w:rPr>
          <w:rFonts w:ascii="Arial" w:eastAsia="SimSun" w:hAnsi="Arial"/>
          <w:b/>
          <w:i/>
          <w:noProof/>
          <w:sz w:val="28"/>
        </w:rPr>
        <w:t xml:space="preserve">     </w:t>
      </w:r>
      <w:r w:rsidR="004B0188">
        <w:rPr>
          <w:rFonts w:ascii="Arial" w:eastAsia="SimSun" w:hAnsi="Arial"/>
          <w:b/>
          <w:i/>
          <w:noProof/>
          <w:sz w:val="28"/>
        </w:rPr>
        <w:t xml:space="preserve">                   </w:t>
      </w:r>
      <w:r w:rsidR="00C24B47">
        <w:rPr>
          <w:rFonts w:ascii="Arial" w:eastAsia="SimSun" w:hAnsi="Arial"/>
          <w:b/>
          <w:i/>
          <w:noProof/>
          <w:sz w:val="28"/>
        </w:rPr>
        <w:tab/>
      </w:r>
      <w:r w:rsidR="004B0188">
        <w:rPr>
          <w:rFonts w:ascii="Arial" w:eastAsia="SimSun" w:hAnsi="Arial"/>
          <w:b/>
          <w:i/>
          <w:noProof/>
          <w:sz w:val="28"/>
        </w:rPr>
        <w:t xml:space="preserve">    </w:t>
      </w:r>
      <w:r w:rsidR="0072464F">
        <w:rPr>
          <w:rFonts w:ascii="Arial" w:eastAsia="SimSun" w:hAnsi="Arial"/>
          <w:b/>
          <w:i/>
          <w:noProof/>
          <w:sz w:val="28"/>
        </w:rPr>
        <w:t xml:space="preserve">           </w:t>
      </w:r>
      <w:r w:rsidR="004B0188">
        <w:rPr>
          <w:rFonts w:ascii="Arial" w:eastAsia="SimSun" w:hAnsi="Arial"/>
          <w:b/>
          <w:i/>
          <w:noProof/>
          <w:sz w:val="28"/>
        </w:rPr>
        <w:t>S3-194038</w:t>
      </w:r>
      <w:del w:id="1" w:author="Gurbakshish Singh Toor (Monty)" w:date="2019-11-11T10:18:00Z">
        <w:r w:rsidRPr="001A32A9" w:rsidDel="004B0188">
          <w:rPr>
            <w:rFonts w:ascii="Arial" w:eastAsia="SimSun" w:hAnsi="Arial"/>
            <w:b/>
            <w:noProof/>
            <w:sz w:val="24"/>
          </w:rPr>
          <w:delText xml:space="preserve"> </w:delText>
        </w:r>
      </w:del>
      <w:r w:rsidRPr="001A32A9">
        <w:rPr>
          <w:rFonts w:ascii="Arial" w:eastAsia="SimSun" w:hAnsi="Arial"/>
          <w:b/>
          <w:noProof/>
          <w:sz w:val="24"/>
        </w:rPr>
        <w:t xml:space="preserve"> </w:t>
      </w:r>
      <w:r w:rsidRPr="001A32A9">
        <w:rPr>
          <w:rFonts w:ascii="Arial" w:eastAsia="SimSun" w:hAnsi="Arial" w:cs="Arial"/>
          <w:b/>
          <w:sz w:val="24"/>
        </w:rPr>
        <w:t xml:space="preserve">                   </w:t>
      </w:r>
    </w:p>
    <w:p w14:paraId="5C0B2C60" w14:textId="08E4BB3B" w:rsidR="000A02F8" w:rsidRPr="001A32A9" w:rsidRDefault="00C24B47" w:rsidP="000A02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  <w:bookmarkStart w:id="2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End w:id="2"/>
      <w:r>
        <w:rPr>
          <w:rFonts w:ascii="Arial" w:eastAsia="SimSun" w:hAnsi="Arial" w:cs="Arial"/>
          <w:b/>
          <w:sz w:val="24"/>
        </w:rPr>
        <w:tab/>
      </w:r>
      <w:bookmarkStart w:id="3" w:name="_GoBack"/>
      <w:bookmarkEnd w:id="3"/>
      <w:r w:rsidR="000A02F8" w:rsidRPr="001A32A9">
        <w:rPr>
          <w:rFonts w:ascii="Arial" w:eastAsia="SimSun" w:hAnsi="Arial" w:cs="Arial"/>
          <w:b/>
          <w:sz w:val="24"/>
        </w:rPr>
        <w:t xml:space="preserve">     </w:t>
      </w:r>
      <w:r w:rsidR="000A02F8">
        <w:rPr>
          <w:rFonts w:ascii="Arial" w:eastAsia="SimSun" w:hAnsi="Arial" w:cs="Arial"/>
          <w:b/>
          <w:sz w:val="24"/>
        </w:rPr>
        <w:t xml:space="preserve">                           </w:t>
      </w:r>
      <w:r w:rsidR="0072464F">
        <w:rPr>
          <w:rFonts w:ascii="Arial" w:eastAsia="SimSun" w:hAnsi="Arial" w:cs="Arial"/>
          <w:b/>
          <w:sz w:val="24"/>
        </w:rPr>
        <w:t xml:space="preserve">          </w:t>
      </w:r>
      <w:r w:rsidR="000A02F8" w:rsidRPr="001A32A9">
        <w:rPr>
          <w:rFonts w:eastAsia="SimSun"/>
          <w:i/>
          <w:sz w:val="18"/>
          <w:szCs w:val="18"/>
        </w:rPr>
        <w:t>revision of S3-19xabc</w:t>
      </w:r>
    </w:p>
    <w:p w14:paraId="33B2424E" w14:textId="77777777" w:rsidR="000A02F8" w:rsidRPr="001A32A9" w:rsidRDefault="000A02F8" w:rsidP="000A02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1A32A9">
        <w:rPr>
          <w:rFonts w:ascii="Arial" w:eastAsia="SimSun" w:hAnsi="Arial"/>
          <w:b/>
          <w:lang w:val="en-US"/>
        </w:rPr>
        <w:t>Source:</w:t>
      </w:r>
      <w:r w:rsidRPr="001A32A9">
        <w:rPr>
          <w:rFonts w:ascii="Arial" w:eastAsia="SimSun" w:hAnsi="Arial"/>
          <w:b/>
          <w:lang w:val="en-US"/>
        </w:rPr>
        <w:tab/>
        <w:t>Huawei, HiSilicon</w:t>
      </w:r>
    </w:p>
    <w:p w14:paraId="58A68599" w14:textId="77777777" w:rsidR="000A02F8" w:rsidRPr="001A32A9" w:rsidRDefault="000A02F8" w:rsidP="000A02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1A32A9">
        <w:rPr>
          <w:rFonts w:ascii="Arial" w:eastAsia="SimSun" w:hAnsi="Arial" w:cs="Arial"/>
          <w:b/>
        </w:rPr>
        <w:t>Title:</w:t>
      </w:r>
      <w:r w:rsidRPr="001A32A9"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  <w:lang w:val="en-US"/>
        </w:rPr>
        <w:t xml:space="preserve">Conclusion for Key Issue #4 </w:t>
      </w:r>
    </w:p>
    <w:p w14:paraId="07602191" w14:textId="77777777" w:rsidR="000A02F8" w:rsidRPr="001A32A9" w:rsidRDefault="000A02F8" w:rsidP="000A02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1A32A9">
        <w:rPr>
          <w:rFonts w:ascii="Arial" w:eastAsia="SimSun" w:hAnsi="Arial"/>
          <w:b/>
        </w:rPr>
        <w:t>Document for:</w:t>
      </w:r>
      <w:r w:rsidRPr="001A32A9">
        <w:rPr>
          <w:rFonts w:ascii="Arial" w:eastAsia="SimSun" w:hAnsi="Arial"/>
          <w:b/>
        </w:rPr>
        <w:tab/>
      </w:r>
      <w:r w:rsidRPr="001A32A9">
        <w:rPr>
          <w:rFonts w:ascii="Arial" w:eastAsia="SimSun" w:hAnsi="Arial"/>
          <w:b/>
          <w:lang w:eastAsia="zh-CN"/>
        </w:rPr>
        <w:t>Approval</w:t>
      </w:r>
    </w:p>
    <w:p w14:paraId="0DF46922" w14:textId="77777777" w:rsidR="000A02F8" w:rsidRPr="001A32A9" w:rsidRDefault="000A02F8" w:rsidP="000A02F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  <w:t>8.13</w:t>
      </w:r>
      <w:r w:rsidRPr="003B6CFA">
        <w:rPr>
          <w:rFonts w:ascii="Arial" w:eastAsia="SimSun" w:hAnsi="Arial"/>
          <w:b/>
        </w:rPr>
        <w:t xml:space="preserve"> </w:t>
      </w:r>
      <w:r w:rsidRPr="003B6CFA">
        <w:rPr>
          <w:rFonts w:ascii="Arial" w:eastAsia="SimSun" w:hAnsi="Arial" w:cs="Arial"/>
          <w:b/>
        </w:rPr>
        <w:t>(FS_</w:t>
      </w:r>
      <w:r>
        <w:rPr>
          <w:rFonts w:ascii="Arial" w:eastAsia="SimSun" w:hAnsi="Arial" w:cs="Arial"/>
          <w:b/>
        </w:rPr>
        <w:t>e</w:t>
      </w:r>
      <w:r w:rsidRPr="003B6CFA">
        <w:rPr>
          <w:rFonts w:ascii="Arial" w:eastAsia="SimSun" w:hAnsi="Arial" w:cs="Arial"/>
          <w:b/>
        </w:rPr>
        <w:t>V</w:t>
      </w:r>
      <w:r>
        <w:rPr>
          <w:rFonts w:ascii="Arial" w:eastAsia="SimSun" w:hAnsi="Arial" w:cs="Arial"/>
          <w:b/>
        </w:rPr>
        <w:t>2X</w:t>
      </w:r>
      <w:r w:rsidRPr="003B6CFA">
        <w:rPr>
          <w:rFonts w:ascii="Arial" w:eastAsia="SimSun" w:hAnsi="Arial" w:cs="Arial"/>
          <w:b/>
        </w:rPr>
        <w:t>_S</w:t>
      </w:r>
      <w:r>
        <w:rPr>
          <w:rFonts w:ascii="Arial" w:eastAsia="SimSun" w:hAnsi="Arial" w:cs="Arial"/>
          <w:b/>
        </w:rPr>
        <w:t>ec</w:t>
      </w:r>
      <w:r w:rsidRPr="003B6CFA">
        <w:rPr>
          <w:rFonts w:ascii="Arial" w:eastAsia="SimSun" w:hAnsi="Arial" w:cs="Arial"/>
          <w:b/>
        </w:rPr>
        <w:t>)</w:t>
      </w:r>
    </w:p>
    <w:p w14:paraId="7471EC54" w14:textId="77777777"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1</w:t>
      </w:r>
      <w:r w:rsidRPr="001A32A9">
        <w:rPr>
          <w:rFonts w:ascii="Arial" w:eastAsia="SimSun" w:hAnsi="Arial"/>
          <w:sz w:val="36"/>
        </w:rPr>
        <w:tab/>
        <w:t>Decision/action requested</w:t>
      </w:r>
    </w:p>
    <w:p w14:paraId="51844E72" w14:textId="77777777" w:rsidR="000A02F8" w:rsidRPr="001A32A9" w:rsidRDefault="000A02F8" w:rsidP="000A0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rFonts w:eastAsia="SimSun"/>
          <w:lang w:eastAsia="zh-CN"/>
        </w:rPr>
      </w:pPr>
      <w:r w:rsidRPr="001A32A9">
        <w:rPr>
          <w:rFonts w:eastAsia="SimSun"/>
          <w:b/>
          <w:i/>
        </w:rPr>
        <w:t xml:space="preserve">This pCR </w:t>
      </w:r>
      <w:r>
        <w:rPr>
          <w:rFonts w:eastAsia="SimSun"/>
          <w:b/>
          <w:i/>
        </w:rPr>
        <w:t xml:space="preserve">proposes to add the conclusion of key issue#4 in TR 33.836 </w:t>
      </w:r>
    </w:p>
    <w:p w14:paraId="5BC25609" w14:textId="77777777" w:rsidR="009D2D78" w:rsidRPr="001A32A9" w:rsidRDefault="009D2D78" w:rsidP="009D2D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" w:name="OLE_LINK1"/>
      <w:bookmarkEnd w:id="0"/>
      <w:r w:rsidRPr="001A32A9">
        <w:rPr>
          <w:rFonts w:ascii="Arial" w:eastAsia="SimSun" w:hAnsi="Arial"/>
          <w:sz w:val="36"/>
        </w:rPr>
        <w:t>2</w:t>
      </w:r>
      <w:r w:rsidRPr="001A32A9">
        <w:rPr>
          <w:rFonts w:ascii="Arial" w:eastAsia="SimSun" w:hAnsi="Arial"/>
          <w:sz w:val="36"/>
        </w:rPr>
        <w:tab/>
        <w:t>References</w:t>
      </w:r>
    </w:p>
    <w:p w14:paraId="496B8351" w14:textId="77777777" w:rsidR="009D2D78" w:rsidRPr="00A8730D" w:rsidRDefault="009D2D78" w:rsidP="009D2D78">
      <w:pPr>
        <w:pStyle w:val="Reference"/>
      </w:pPr>
      <w:r w:rsidRPr="007623F6">
        <w:t>[1]</w:t>
      </w:r>
      <w:r w:rsidRPr="007623F6">
        <w:tab/>
        <w:t>TR 33</w:t>
      </w:r>
      <w:r>
        <w:t>.836 Study on Security Aspects of 3GPP support for Advanced V2X Services</w:t>
      </w:r>
    </w:p>
    <w:p w14:paraId="3C99916B" w14:textId="77777777" w:rsidR="009D2D78" w:rsidRPr="001A32A9" w:rsidRDefault="009D2D78" w:rsidP="009D2D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3</w:t>
      </w:r>
      <w:r w:rsidRPr="001A32A9">
        <w:rPr>
          <w:rFonts w:ascii="Arial" w:eastAsia="SimSun" w:hAnsi="Arial"/>
          <w:sz w:val="36"/>
        </w:rPr>
        <w:tab/>
        <w:t>Rationale</w:t>
      </w:r>
    </w:p>
    <w:p w14:paraId="6A6C8B49" w14:textId="77777777" w:rsidR="008509E0" w:rsidRPr="008509E0" w:rsidRDefault="008509E0" w:rsidP="008509E0">
      <w:pPr>
        <w:rPr>
          <w:lang w:eastAsia="zh-CN"/>
        </w:rPr>
      </w:pPr>
      <w:r w:rsidRPr="008509E0">
        <w:rPr>
          <w:rFonts w:hint="eastAsia"/>
          <w:lang w:eastAsia="zh-CN"/>
        </w:rPr>
        <w:t xml:space="preserve">Solution </w:t>
      </w:r>
      <w:commentRangeStart w:id="5"/>
      <w:r w:rsidRPr="008509E0">
        <w:rPr>
          <w:rFonts w:hint="eastAsia"/>
          <w:lang w:eastAsia="zh-CN"/>
        </w:rPr>
        <w:t>#</w:t>
      </w:r>
      <w:r w:rsidR="001379C3">
        <w:rPr>
          <w:lang w:eastAsia="zh-CN"/>
        </w:rPr>
        <w:t>X</w:t>
      </w:r>
      <w:r w:rsidRPr="008509E0">
        <w:rPr>
          <w:lang w:eastAsia="zh-CN"/>
        </w:rPr>
        <w:t xml:space="preserve"> </w:t>
      </w:r>
      <w:commentRangeEnd w:id="5"/>
      <w:r w:rsidR="006A4321">
        <w:rPr>
          <w:rStyle w:val="CommentReference"/>
        </w:rPr>
        <w:commentReference w:id="5"/>
      </w:r>
      <w:r w:rsidRPr="008509E0">
        <w:rPr>
          <w:lang w:eastAsia="zh-CN"/>
        </w:rPr>
        <w:t>proposes a secure method of application layer ID conversion to destination layer-2 ID as well privacy protection for the destination layer-2 ID</w:t>
      </w:r>
      <w:r w:rsidRPr="008509E0">
        <w:rPr>
          <w:rFonts w:hint="eastAsia"/>
          <w:lang w:eastAsia="zh-CN"/>
        </w:rPr>
        <w:t>.</w:t>
      </w:r>
      <w:r w:rsidRPr="008509E0">
        <w:rPr>
          <w:lang w:eastAsia="zh-CN"/>
        </w:rPr>
        <w:t xml:space="preserve"> </w:t>
      </w:r>
    </w:p>
    <w:p w14:paraId="6128726B" w14:textId="77777777" w:rsidR="008509E0" w:rsidRPr="008509E0" w:rsidRDefault="008509E0" w:rsidP="008509E0">
      <w:pPr>
        <w:rPr>
          <w:lang w:eastAsia="zh-CN"/>
        </w:rPr>
      </w:pPr>
      <w:r w:rsidRPr="008509E0">
        <w:rPr>
          <w:rFonts w:hint="eastAsia"/>
          <w:lang w:eastAsia="zh-CN"/>
        </w:rPr>
        <w:t xml:space="preserve">It is proposed that solution #X is accepted as the way forward for </w:t>
      </w:r>
      <w:r w:rsidRPr="008509E0">
        <w:rPr>
          <w:lang w:eastAsia="zh-CN"/>
        </w:rPr>
        <w:t>normative</w:t>
      </w:r>
      <w:r w:rsidRPr="008509E0">
        <w:rPr>
          <w:rFonts w:hint="eastAsia"/>
          <w:lang w:eastAsia="zh-CN"/>
        </w:rPr>
        <w:t xml:space="preserve"> work for key issue #4.</w:t>
      </w:r>
    </w:p>
    <w:p w14:paraId="67BA5939" w14:textId="77777777" w:rsidR="009D2D78" w:rsidRPr="001A32A9" w:rsidRDefault="009D2D78" w:rsidP="009D2D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4</w:t>
      </w:r>
      <w:r w:rsidRPr="001A32A9">
        <w:rPr>
          <w:rFonts w:ascii="Arial" w:eastAsia="SimSun" w:hAnsi="Arial"/>
          <w:sz w:val="36"/>
        </w:rPr>
        <w:tab/>
        <w:t>Detailed proposal</w:t>
      </w:r>
    </w:p>
    <w:p w14:paraId="72FDBE30" w14:textId="77777777" w:rsidR="009D2D78" w:rsidRPr="001A32A9" w:rsidRDefault="009D2D78" w:rsidP="009D2D78">
      <w:pPr>
        <w:rPr>
          <w:rFonts w:eastAsia="SimSun"/>
        </w:rPr>
      </w:pPr>
    </w:p>
    <w:p w14:paraId="0B763984" w14:textId="77777777" w:rsidR="009D2D78" w:rsidRPr="001A32A9" w:rsidRDefault="009D2D78" w:rsidP="009D2D78">
      <w:pPr>
        <w:jc w:val="center"/>
        <w:rPr>
          <w:rFonts w:eastAsia="SimSun"/>
          <w:b/>
          <w:i/>
          <w:sz w:val="36"/>
        </w:rPr>
      </w:pPr>
      <w:r w:rsidRPr="001A32A9">
        <w:rPr>
          <w:rFonts w:eastAsia="SimSun"/>
          <w:b/>
          <w:i/>
          <w:sz w:val="36"/>
          <w:highlight w:val="yellow"/>
        </w:rPr>
        <w:t>*** START OF CHANGES ***</w:t>
      </w:r>
    </w:p>
    <w:p w14:paraId="51893D04" w14:textId="77777777" w:rsidR="009D2D78" w:rsidRPr="00481AB2" w:rsidRDefault="009D2D78" w:rsidP="009D2D78">
      <w:pPr>
        <w:pStyle w:val="Heading1"/>
      </w:pPr>
      <w:r w:rsidRPr="00481AB2">
        <w:lastRenderedPageBreak/>
        <w:t xml:space="preserve">7 </w:t>
      </w:r>
      <w:r w:rsidRPr="00481AB2">
        <w:tab/>
        <w:t>Conclusions</w:t>
      </w:r>
    </w:p>
    <w:p w14:paraId="18F6A7E9" w14:textId="77777777" w:rsidR="00456E8B" w:rsidRDefault="00456E8B" w:rsidP="00456E8B">
      <w:pPr>
        <w:pStyle w:val="Heading2"/>
        <w:rPr>
          <w:ins w:id="6" w:author="Gurbakshish Singh Toor (Monty)" w:date="2019-10-31T11:47:00Z"/>
          <w:color w:val="000000"/>
          <w:lang w:val="en-US"/>
        </w:rPr>
      </w:pPr>
      <w:bookmarkStart w:id="7" w:name="_Toc22735531"/>
      <w:ins w:id="8" w:author="Gurbakshish Singh Toor (Monty)" w:date="2019-10-31T11:47:00Z">
        <w:r w:rsidRPr="001A2ABE">
          <w:rPr>
            <w:color w:val="000000"/>
            <w:lang w:val="en-US"/>
          </w:rPr>
          <w:t>7.</w:t>
        </w:r>
      </w:ins>
      <w:ins w:id="9" w:author="Gurbakshish Singh Toor (Monty)" w:date="2019-11-07T10:39:00Z">
        <w:r w:rsidR="00C3330D">
          <w:rPr>
            <w:color w:val="000000"/>
            <w:lang w:val="en-US"/>
          </w:rPr>
          <w:t>X</w:t>
        </w:r>
      </w:ins>
      <w:ins w:id="10" w:author="Gurbakshish Singh Toor (Monty)" w:date="2019-10-31T11:47:00Z">
        <w:r w:rsidRPr="001A2ABE">
          <w:rPr>
            <w:color w:val="000000"/>
            <w:lang w:val="en-US"/>
          </w:rPr>
          <w:tab/>
          <w:t>Conclusion on KI #</w:t>
        </w:r>
        <w:bookmarkEnd w:id="7"/>
        <w:r>
          <w:rPr>
            <w:color w:val="000000"/>
            <w:lang w:val="en-US"/>
          </w:rPr>
          <w:t>4</w:t>
        </w:r>
      </w:ins>
    </w:p>
    <w:p w14:paraId="499446DF" w14:textId="77777777" w:rsidR="00456E8B" w:rsidRPr="00481AB2" w:rsidRDefault="00456E8B" w:rsidP="00456E8B">
      <w:pPr>
        <w:rPr>
          <w:ins w:id="11" w:author="Gurbakshish Singh Toor (Monty)" w:date="2019-10-31T11:47:00Z"/>
        </w:rPr>
      </w:pPr>
      <w:ins w:id="12" w:author="Gurbakshish Singh Toor (Monty)" w:date="2019-10-31T11:47:00Z">
        <w:r>
          <w:t xml:space="preserve">For key issue #4 “Security of identifier conversion in groupcast </w:t>
        </w:r>
        <w:r w:rsidRPr="005762F5">
          <w:t>communicatio</w:t>
        </w:r>
        <w:r w:rsidRPr="00A41E42">
          <w:t>n</w:t>
        </w:r>
        <w:r>
          <w:t xml:space="preserve">”, it is concluded that solution </w:t>
        </w:r>
        <w:commentRangeStart w:id="13"/>
        <w:r>
          <w:t xml:space="preserve">#X </w:t>
        </w:r>
      </w:ins>
      <w:commentRangeEnd w:id="13"/>
      <w:ins w:id="14" w:author="Gurbakshish Singh Toor (Monty)" w:date="2019-11-07T10:45:00Z">
        <w:r w:rsidR="006A4321">
          <w:rPr>
            <w:rStyle w:val="CommentReference"/>
          </w:rPr>
          <w:commentReference w:id="13"/>
        </w:r>
      </w:ins>
      <w:ins w:id="15" w:author="Gurbakshish Singh Toor (Monty)" w:date="2019-10-31T11:47:00Z">
        <w:r>
          <w:t>is chosen as the basis for normative work.</w:t>
        </w:r>
      </w:ins>
    </w:p>
    <w:p w14:paraId="586FBFD0" w14:textId="77777777" w:rsidR="009D2D78" w:rsidRPr="001A32A9" w:rsidRDefault="009D2D78" w:rsidP="009D2D78">
      <w:pPr>
        <w:jc w:val="center"/>
        <w:rPr>
          <w:rFonts w:eastAsia="SimSun"/>
          <w:b/>
          <w:i/>
          <w:sz w:val="36"/>
        </w:rPr>
      </w:pPr>
      <w:r w:rsidRPr="001A32A9">
        <w:rPr>
          <w:rFonts w:eastAsia="SimSun"/>
          <w:b/>
          <w:i/>
          <w:sz w:val="36"/>
          <w:highlight w:val="yellow"/>
        </w:rPr>
        <w:t>*** END OF CHANGES ***</w:t>
      </w:r>
    </w:p>
    <w:p w14:paraId="521E707E" w14:textId="77777777" w:rsidR="001A32A9" w:rsidRPr="001A32A9" w:rsidRDefault="001A32A9" w:rsidP="001A32A9">
      <w:pPr>
        <w:jc w:val="center"/>
        <w:rPr>
          <w:rFonts w:eastAsia="SimSun"/>
          <w:b/>
          <w:i/>
          <w:sz w:val="36"/>
        </w:rPr>
      </w:pPr>
    </w:p>
    <w:bookmarkEnd w:id="4"/>
    <w:p w14:paraId="74CE7B1F" w14:textId="77777777" w:rsidR="00B47901" w:rsidRDefault="00B47901"/>
    <w:sectPr w:rsidR="00B4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Gurbakshish Singh Toor (Monty)" w:date="2019-11-07T10:45:00Z" w:initials="GST(">
    <w:p w14:paraId="776C9395" w14:textId="558BA330" w:rsidR="006A4321" w:rsidRDefault="006A4321">
      <w:pPr>
        <w:pStyle w:val="CommentText"/>
      </w:pPr>
      <w:r>
        <w:rPr>
          <w:rStyle w:val="CommentReference"/>
        </w:rPr>
        <w:annotationRef/>
      </w:r>
      <w:r w:rsidR="0072464F">
        <w:t>Refer to S3-194041</w:t>
      </w:r>
    </w:p>
  </w:comment>
  <w:comment w:id="13" w:author="Gurbakshish Singh Toor (Monty)" w:date="2019-11-07T10:45:00Z" w:initials="GST(">
    <w:p w14:paraId="1B66B783" w14:textId="271DF06D" w:rsidR="006A4321" w:rsidRDefault="006A4321">
      <w:pPr>
        <w:pStyle w:val="CommentText"/>
      </w:pPr>
      <w:r>
        <w:rPr>
          <w:rStyle w:val="CommentReference"/>
        </w:rPr>
        <w:annotationRef/>
      </w:r>
      <w:r w:rsidR="0072464F">
        <w:t>Refer to S3-194041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6C9395" w15:done="0"/>
  <w15:commentEx w15:paraId="1B66B7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C77C3" w14:textId="77777777" w:rsidR="00C24B47" w:rsidRDefault="00C24B47">
      <w:pPr>
        <w:spacing w:after="0"/>
      </w:pPr>
    </w:p>
  </w:endnote>
  <w:endnote w:type="continuationSeparator" w:id="0">
    <w:p w14:paraId="6C278AE3" w14:textId="77777777" w:rsidR="00C24B47" w:rsidRDefault="00C24B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B5DB7" w14:textId="77777777" w:rsidR="00C24B47" w:rsidRDefault="00C24B47">
      <w:pPr>
        <w:spacing w:after="0"/>
      </w:pPr>
    </w:p>
  </w:footnote>
  <w:footnote w:type="continuationSeparator" w:id="0">
    <w:p w14:paraId="2E47A328" w14:textId="77777777" w:rsidR="00C24B47" w:rsidRDefault="00C24B47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6E"/>
    <w:rsid w:val="000A02F8"/>
    <w:rsid w:val="001379C3"/>
    <w:rsid w:val="001A32A9"/>
    <w:rsid w:val="00266A15"/>
    <w:rsid w:val="003B6CFA"/>
    <w:rsid w:val="00456E8B"/>
    <w:rsid w:val="004B0188"/>
    <w:rsid w:val="006843FF"/>
    <w:rsid w:val="006A4321"/>
    <w:rsid w:val="006A5562"/>
    <w:rsid w:val="00706439"/>
    <w:rsid w:val="0072464F"/>
    <w:rsid w:val="00747E9E"/>
    <w:rsid w:val="007C213C"/>
    <w:rsid w:val="00841328"/>
    <w:rsid w:val="008509E0"/>
    <w:rsid w:val="008B176E"/>
    <w:rsid w:val="00920BE0"/>
    <w:rsid w:val="009D2D78"/>
    <w:rsid w:val="009D3362"/>
    <w:rsid w:val="00AC3397"/>
    <w:rsid w:val="00B47901"/>
    <w:rsid w:val="00B87A1E"/>
    <w:rsid w:val="00C24B47"/>
    <w:rsid w:val="00C3330D"/>
    <w:rsid w:val="00D0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451EB"/>
  <w15:chartTrackingRefBased/>
  <w15:docId w15:val="{8C7483D9-D7DF-4941-8D8E-0C757050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76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B17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B176E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176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B176E"/>
    <w:rPr>
      <w:rFonts w:ascii="Arial" w:eastAsia="Times New Roman" w:hAnsi="Arial" w:cs="Times New Roman"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7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76E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Reference">
    <w:name w:val="Reference"/>
    <w:basedOn w:val="Normal"/>
    <w:rsid w:val="009D2D78"/>
    <w:pPr>
      <w:tabs>
        <w:tab w:val="left" w:pos="851"/>
      </w:tabs>
      <w:ind w:left="851" w:hanging="851"/>
    </w:pPr>
    <w:rPr>
      <w:rFonts w:eastAsia="SimSun"/>
    </w:rPr>
  </w:style>
  <w:style w:type="character" w:styleId="CommentReference">
    <w:name w:val="annotation reference"/>
    <w:basedOn w:val="DefaultParagraphFont"/>
    <w:uiPriority w:val="99"/>
    <w:semiHidden/>
    <w:unhideWhenUsed/>
    <w:rsid w:val="006A4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32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32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2</cp:revision>
  <dcterms:created xsi:type="dcterms:W3CDTF">2019-11-11T11:23:00Z</dcterms:created>
  <dcterms:modified xsi:type="dcterms:W3CDTF">2019-11-11T11:23:00Z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(3)EJbM+TWypGCEjL1e/UynBeEz5Ee35j3ZOqePscX0siKfUWf3GDHZbzw1ugRZOCNXE5lB5S/y
aFjLKNoW8itoO7VNZc0tDFMXZmdCNTwkJ6soKa/yEn12CDqvj6zbqjUd0Tuv+AlDfOux3RBY
kz7lY1L8ew+F9Pz/5wgvJabcyFMoNoIpEUeOET5+ebb6UQQMnRZpbrabhYm6rMRd4NVBl33G
XKO18r5718Woo1dEC1</vt:lpwstr>
  </property>
  <property fmtid="{D5CDD505-2E9C-101B-9397-08002B2CF9AE}" pid="3" name="_2015_ms_pID_7253431">
    <vt:lpwstr>UaBV4l2najXl75NdkC4wKrnxOgw/VcJ8MG7uJp1MPh5NFlwbYK918D
CoLPtjBJAc9tZODxka6fFYfT3KbYzYozEOKiyvW6YCAchoa3G0u+uSMhUTa4Hh+DxTy3JEGD
IJXvAhiAGtsezhh4/S+VEYK6+jVnjk9yeWO3nRtLRKgwVPc4Q/zHgxWlEWYddCuMw3ZdnuSj
auqFeEXeSATTPjohiVacrNAKCLKHbUJrUvqp</vt:lpwstr>
  </property>
  <property fmtid="{D5CDD505-2E9C-101B-9397-08002B2CF9AE}" pid="4" name="_2015_ms_pID_7253432">
    <vt:lpwstr>ZOVit3Ck7bA/xmEZ9BdYGsk=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1572960774</vt:lpwstr>
  </property>
</Properties>
</file>